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7169FE4D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5924DC" w:rsidRPr="005924DC">
        <w:rPr>
          <w:b/>
          <w:bCs/>
          <w:sz w:val="24"/>
          <w:szCs w:val="24"/>
        </w:rPr>
        <w:t>Ericsson LM</w:t>
      </w:r>
    </w:p>
    <w:p w14:paraId="64DE89C3" w14:textId="03D69B76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511FC" w:rsidRPr="006511FC">
        <w:rPr>
          <w:b/>
          <w:sz w:val="24"/>
        </w:rPr>
        <w:t xml:space="preserve">Proposed update </w:t>
      </w:r>
      <w:r w:rsidR="0095567C">
        <w:rPr>
          <w:b/>
          <w:sz w:val="24"/>
        </w:rPr>
        <w:t>for IVAS-7b</w:t>
      </w:r>
    </w:p>
    <w:p w14:paraId="4857E88A" w14:textId="0518EF52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CB7B54">
        <w:rPr>
          <w:b/>
          <w:sz w:val="24"/>
        </w:rPr>
        <w:t>Agreement</w:t>
      </w:r>
    </w:p>
    <w:p w14:paraId="6F80C2C8" w14:textId="5306CBF1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</w:t>
      </w:r>
      <w:r w:rsidR="00CC08B8">
        <w:rPr>
          <w:b/>
          <w:sz w:val="24"/>
        </w:rPr>
        <w:t>6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FB33A1" w:rsidRDefault="00FB33A1" w:rsidP="005924DC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Introduction</w:t>
      </w:r>
    </w:p>
    <w:p w14:paraId="3A63563B" w14:textId="77777777" w:rsidR="003D4444" w:rsidRDefault="0095567C" w:rsidP="005924DC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At SA4#127-bis-e meeting a new version of the processing plan </w:t>
      </w:r>
      <w:r w:rsidR="003D4444">
        <w:rPr>
          <w:sz w:val="22"/>
          <w:szCs w:val="22"/>
        </w:rPr>
        <w:t xml:space="preserve">[1] </w:t>
      </w:r>
      <w:r>
        <w:rPr>
          <w:sz w:val="22"/>
          <w:szCs w:val="22"/>
        </w:rPr>
        <w:t xml:space="preserve">was agreed as basis for further work. </w:t>
      </w:r>
    </w:p>
    <w:p w14:paraId="1A6893B0" w14:textId="319DB0D8" w:rsidR="0095567C" w:rsidRDefault="0095567C" w:rsidP="005924DC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>In most tests anticipated in IVAS-8b</w:t>
      </w:r>
      <w:r w:rsidR="003D4444">
        <w:rPr>
          <w:sz w:val="22"/>
          <w:szCs w:val="22"/>
        </w:rPr>
        <w:t xml:space="preserve"> [2]</w:t>
      </w:r>
      <w:r>
        <w:rPr>
          <w:sz w:val="22"/>
          <w:szCs w:val="22"/>
        </w:rPr>
        <w:t xml:space="preserve"> there are no reference codec conditions, but there is for P800-17: OSBA and P800-20: OMASA. With respect to the processing, </w:t>
      </w:r>
      <w:r w:rsidR="00F20832">
        <w:rPr>
          <w:sz w:val="22"/>
          <w:szCs w:val="22"/>
        </w:rPr>
        <w:t xml:space="preserve">for OMASA </w:t>
      </w:r>
      <w:r>
        <w:rPr>
          <w:sz w:val="22"/>
          <w:szCs w:val="22"/>
        </w:rPr>
        <w:t xml:space="preserve">it was </w:t>
      </w:r>
      <w:r w:rsidR="003D4444">
        <w:rPr>
          <w:sz w:val="22"/>
          <w:szCs w:val="22"/>
        </w:rPr>
        <w:t>outlined</w:t>
      </w:r>
      <w:r>
        <w:rPr>
          <w:sz w:val="22"/>
          <w:szCs w:val="22"/>
        </w:rPr>
        <w:t xml:space="preserve"> to simply run two separate instances (MASA+ISM). Corresponding clause for OSBA is however missing. </w:t>
      </w:r>
      <w:r>
        <w:rPr>
          <w:sz w:val="22"/>
          <w:szCs w:val="22"/>
        </w:rPr>
        <w:t>Further</w:t>
      </w:r>
      <w:r w:rsidR="003D4444">
        <w:rPr>
          <w:sz w:val="22"/>
          <w:szCs w:val="22"/>
        </w:rPr>
        <w:t>,</w:t>
      </w:r>
      <w:r>
        <w:rPr>
          <w:sz w:val="22"/>
          <w:szCs w:val="22"/>
        </w:rPr>
        <w:t xml:space="preserve"> editorial issue</w:t>
      </w:r>
      <w:r w:rsidR="003D4444">
        <w:rPr>
          <w:sz w:val="22"/>
          <w:szCs w:val="22"/>
        </w:rPr>
        <w:t>s can be seen in relation to clause 4.13</w:t>
      </w:r>
      <w:r>
        <w:rPr>
          <w:sz w:val="22"/>
          <w:szCs w:val="22"/>
        </w:rPr>
        <w:t>.</w:t>
      </w:r>
    </w:p>
    <w:p w14:paraId="4D7BED5E" w14:textId="348CD2E7" w:rsidR="00FB33A1" w:rsidRPr="00A30F2F" w:rsidRDefault="00A30F2F" w:rsidP="005924DC">
      <w:pPr>
        <w:spacing w:before="240"/>
        <w:jc w:val="left"/>
        <w:rPr>
          <w:b/>
          <w:bCs/>
          <w:sz w:val="22"/>
          <w:szCs w:val="22"/>
        </w:rPr>
      </w:pPr>
      <w:r w:rsidRPr="00A30F2F">
        <w:rPr>
          <w:b/>
          <w:bCs/>
          <w:sz w:val="22"/>
          <w:szCs w:val="22"/>
        </w:rPr>
        <w:t>Proposal</w:t>
      </w:r>
    </w:p>
    <w:p w14:paraId="10F66530" w14:textId="3606DFB2" w:rsidR="000E2D6A" w:rsidRDefault="00A30F2F" w:rsidP="000E2D6A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>It is proposed to</w:t>
      </w:r>
      <w:r w:rsidR="0095567C">
        <w:rPr>
          <w:sz w:val="22"/>
          <w:szCs w:val="22"/>
        </w:rPr>
        <w:t xml:space="preserve"> update IVAS-7b a</w:t>
      </w:r>
      <w:r w:rsidR="003D4444">
        <w:rPr>
          <w:sz w:val="22"/>
          <w:szCs w:val="22"/>
        </w:rPr>
        <w:t>ccording to annex A</w:t>
      </w:r>
      <w:r w:rsidR="0095567C">
        <w:rPr>
          <w:sz w:val="22"/>
          <w:szCs w:val="22"/>
        </w:rPr>
        <w:t>.</w:t>
      </w:r>
    </w:p>
    <w:p w14:paraId="0649007A" w14:textId="357EFD74" w:rsidR="005924DC" w:rsidRPr="00C51541" w:rsidRDefault="005924DC" w:rsidP="00820CD9">
      <w:pPr>
        <w:jc w:val="left"/>
        <w:rPr>
          <w:sz w:val="22"/>
          <w:szCs w:val="22"/>
        </w:rPr>
      </w:pPr>
    </w:p>
    <w:p w14:paraId="0FBE1ED0" w14:textId="3D53C708" w:rsidR="006A3630" w:rsidRDefault="006A3630" w:rsidP="00FC7CA3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00DCBDD5" w14:textId="77777777" w:rsidR="003D4444" w:rsidRPr="003D4444" w:rsidRDefault="00D933C6" w:rsidP="65B5D547">
      <w:pPr>
        <w:jc w:val="left"/>
        <w:rPr>
          <w:sz w:val="22"/>
          <w:szCs w:val="22"/>
        </w:rPr>
      </w:pPr>
      <w:r w:rsidRPr="003D4444">
        <w:rPr>
          <w:sz w:val="22"/>
          <w:szCs w:val="22"/>
        </w:rPr>
        <w:t>[</w:t>
      </w:r>
      <w:r w:rsidR="001B354E" w:rsidRPr="003D4444">
        <w:rPr>
          <w:sz w:val="22"/>
          <w:szCs w:val="22"/>
        </w:rPr>
        <w:t>1</w:t>
      </w:r>
      <w:r w:rsidRPr="003D4444">
        <w:rPr>
          <w:sz w:val="22"/>
          <w:szCs w:val="22"/>
        </w:rPr>
        <w:t xml:space="preserve">] </w:t>
      </w:r>
      <w:r w:rsidR="00CF1ADF" w:rsidRPr="003D4444">
        <w:rPr>
          <w:sz w:val="22"/>
          <w:szCs w:val="22"/>
        </w:rPr>
        <w:t>Tdoc S4-240</w:t>
      </w:r>
      <w:r w:rsidR="003D4444" w:rsidRPr="003D4444">
        <w:rPr>
          <w:sz w:val="22"/>
          <w:szCs w:val="22"/>
        </w:rPr>
        <w:t>796</w:t>
      </w:r>
      <w:r w:rsidR="00CF1ADF" w:rsidRPr="003D4444">
        <w:rPr>
          <w:sz w:val="22"/>
          <w:szCs w:val="22"/>
        </w:rPr>
        <w:t xml:space="preserve">: </w:t>
      </w:r>
      <w:r w:rsidR="003D4444" w:rsidRPr="003D4444">
        <w:rPr>
          <w:sz w:val="22"/>
          <w:szCs w:val="22"/>
        </w:rPr>
        <w:t>IVAS-7b: Processing plan for characterization phase</w:t>
      </w:r>
      <w:r w:rsidR="003D4444" w:rsidRPr="003D4444">
        <w:rPr>
          <w:sz w:val="22"/>
          <w:szCs w:val="22"/>
        </w:rPr>
        <w:t>, v.0.3.0</w:t>
      </w:r>
    </w:p>
    <w:p w14:paraId="72F15D2F" w14:textId="07D0FD94" w:rsidR="00AA7A5A" w:rsidRDefault="003D4444" w:rsidP="003D4444">
      <w:pPr>
        <w:jc w:val="left"/>
      </w:pPr>
      <w:r w:rsidRPr="003D4444">
        <w:rPr>
          <w:sz w:val="22"/>
          <w:szCs w:val="22"/>
        </w:rPr>
        <w:t>[</w:t>
      </w:r>
      <w:r w:rsidRPr="003D4444">
        <w:rPr>
          <w:sz w:val="22"/>
          <w:szCs w:val="22"/>
        </w:rPr>
        <w:t>2</w:t>
      </w:r>
      <w:r w:rsidRPr="003D4444">
        <w:rPr>
          <w:sz w:val="22"/>
          <w:szCs w:val="22"/>
        </w:rPr>
        <w:t>] Tdoc S4-2407</w:t>
      </w:r>
      <w:r w:rsidRPr="003D4444">
        <w:rPr>
          <w:sz w:val="22"/>
          <w:szCs w:val="22"/>
        </w:rPr>
        <w:t>70</w:t>
      </w:r>
      <w:r w:rsidRPr="003D4444">
        <w:rPr>
          <w:sz w:val="22"/>
          <w:szCs w:val="22"/>
        </w:rPr>
        <w:t>: IVAS-</w:t>
      </w:r>
      <w:r w:rsidRPr="003D4444">
        <w:rPr>
          <w:sz w:val="22"/>
          <w:szCs w:val="22"/>
        </w:rPr>
        <w:t>8</w:t>
      </w:r>
      <w:r w:rsidRPr="003D4444">
        <w:rPr>
          <w:sz w:val="22"/>
          <w:szCs w:val="22"/>
        </w:rPr>
        <w:t>b: Test Plan for Characterization Phase, v.0.3.0</w:t>
      </w:r>
      <w:r w:rsidR="00AA7A5A">
        <w:br w:type="page"/>
      </w:r>
    </w:p>
    <w:p w14:paraId="6656F486" w14:textId="36CD164D" w:rsidR="008A2AD5" w:rsidRDefault="00AA7A5A" w:rsidP="00942E68">
      <w:pPr>
        <w:pStyle w:val="Heading2"/>
      </w:pPr>
      <w:r w:rsidRPr="00AA7A5A">
        <w:lastRenderedPageBreak/>
        <w:t>Annex A</w:t>
      </w:r>
      <w:r w:rsidR="00BF278B">
        <w:t xml:space="preserve"> – Proposed updates to IVAS-</w:t>
      </w:r>
      <w:r w:rsidR="00154814">
        <w:t>7b</w:t>
      </w:r>
    </w:p>
    <w:p w14:paraId="79159E57" w14:textId="6CC417FB" w:rsidR="0095567C" w:rsidRPr="0095567C" w:rsidRDefault="0095567C" w:rsidP="0095567C">
      <w:pPr>
        <w:keepNext/>
        <w:numPr>
          <w:ilvl w:val="1"/>
          <w:numId w:val="0"/>
        </w:numPr>
        <w:tabs>
          <w:tab w:val="num" w:pos="576"/>
        </w:tabs>
        <w:spacing w:before="240" w:after="360" w:line="240" w:lineRule="auto"/>
        <w:ind w:left="576" w:rightChars="100" w:right="200" w:hanging="576"/>
        <w:jc w:val="left"/>
        <w:outlineLvl w:val="1"/>
        <w:rPr>
          <w:rFonts w:eastAsia="MS Gothic" w:cs="Arial"/>
          <w:b/>
          <w:sz w:val="24"/>
          <w:szCs w:val="24"/>
          <w:lang w:val="en-US"/>
        </w:rPr>
      </w:pPr>
      <w:bookmarkStart w:id="0" w:name="_Toc163036425"/>
      <w:bookmarkStart w:id="1" w:name="_Hlk166611385"/>
      <w:r>
        <w:rPr>
          <w:rFonts w:eastAsia="MS Gothic" w:cs="Arial"/>
          <w:b/>
          <w:sz w:val="24"/>
          <w:szCs w:val="24"/>
          <w:lang w:val="en-US"/>
        </w:rPr>
        <w:t>4.12</w:t>
      </w:r>
      <w:r>
        <w:rPr>
          <w:rFonts w:eastAsia="MS Gothic" w:cs="Arial"/>
          <w:b/>
          <w:sz w:val="24"/>
          <w:szCs w:val="24"/>
          <w:lang w:val="en-US"/>
        </w:rPr>
        <w:tab/>
      </w:r>
      <w:r w:rsidRPr="0095567C">
        <w:rPr>
          <w:rFonts w:eastAsia="MS Gothic" w:cs="Arial"/>
          <w:b/>
          <w:sz w:val="24"/>
          <w:szCs w:val="24"/>
          <w:lang w:val="en-US"/>
        </w:rPr>
        <w:t>Processing for combined object-based and scene-based audio inputs (OSBA)</w:t>
      </w:r>
      <w:bookmarkEnd w:id="0"/>
    </w:p>
    <w:p w14:paraId="4D687919" w14:textId="53C14768" w:rsidR="0095567C" w:rsidRPr="0095567C" w:rsidRDefault="0095567C" w:rsidP="0095567C">
      <w:pPr>
        <w:keepNext/>
        <w:numPr>
          <w:ilvl w:val="2"/>
          <w:numId w:val="0"/>
        </w:numPr>
        <w:tabs>
          <w:tab w:val="num" w:pos="720"/>
          <w:tab w:val="left" w:pos="851"/>
          <w:tab w:val="left" w:pos="1418"/>
          <w:tab w:val="left" w:pos="2127"/>
          <w:tab w:val="right" w:pos="8820"/>
        </w:tabs>
        <w:spacing w:before="120"/>
        <w:ind w:left="720" w:hanging="720"/>
        <w:jc w:val="left"/>
        <w:outlineLvl w:val="2"/>
        <w:rPr>
          <w:rFonts w:eastAsia="MS Gothic" w:cs="Arial"/>
          <w:b/>
          <w:sz w:val="24"/>
          <w:szCs w:val="24"/>
          <w:lang w:val="en-US"/>
        </w:rPr>
      </w:pPr>
      <w:bookmarkStart w:id="2" w:name="_Toc163036426"/>
      <w:r>
        <w:rPr>
          <w:rFonts w:eastAsia="MS Gothic" w:cs="Arial"/>
          <w:b/>
          <w:sz w:val="24"/>
          <w:szCs w:val="24"/>
          <w:lang w:val="en-US"/>
        </w:rPr>
        <w:t>4.12.1</w:t>
      </w:r>
      <w:r>
        <w:rPr>
          <w:rFonts w:eastAsia="MS Gothic" w:cs="Arial"/>
          <w:b/>
          <w:sz w:val="24"/>
          <w:szCs w:val="24"/>
          <w:lang w:val="en-US"/>
        </w:rPr>
        <w:tab/>
      </w:r>
      <w:r w:rsidRPr="0095567C">
        <w:rPr>
          <w:rFonts w:eastAsia="MS Gothic" w:cs="Arial"/>
          <w:b/>
          <w:sz w:val="24"/>
          <w:szCs w:val="24"/>
          <w:lang w:val="en-US"/>
        </w:rPr>
        <w:t>Reference conditions</w:t>
      </w:r>
      <w:bookmarkEnd w:id="2"/>
    </w:p>
    <w:p w14:paraId="3BFA99E9" w14:textId="77777777" w:rsidR="0095567C" w:rsidRPr="0095567C" w:rsidRDefault="0095567C" w:rsidP="0095567C">
      <w:pPr>
        <w:jc w:val="center"/>
        <w:rPr>
          <w:rFonts w:eastAsia="Arial"/>
          <w:noProof/>
        </w:rPr>
      </w:pPr>
      <w:r w:rsidRPr="0095567C">
        <w:rPr>
          <w:rFonts w:eastAsia="Arial"/>
          <w:noProof/>
        </w:rPr>
        <w:object w:dxaOrig="7996" w:dyaOrig="4142" w14:anchorId="323EF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55" type="#_x0000_t75" style="width:402.05pt;height:201.6pt" o:ole="">
            <v:imagedata r:id="rId8" o:title=""/>
          </v:shape>
          <o:OLEObject Type="Embed" ProgID="Visio.Drawing.15" ShapeID="_x0000_i1455" DrawAspect="Content" ObjectID="_1777225335" r:id="rId9"/>
        </w:object>
      </w:r>
    </w:p>
    <w:p w14:paraId="17EF53B8" w14:textId="77777777" w:rsidR="0095567C" w:rsidRPr="0095567C" w:rsidRDefault="0095567C" w:rsidP="0095567C">
      <w:pPr>
        <w:keepNext/>
        <w:keepLines/>
        <w:widowControl/>
        <w:spacing w:before="120" w:after="60" w:line="240" w:lineRule="auto"/>
        <w:jc w:val="center"/>
        <w:rPr>
          <w:rFonts w:cs="Arial"/>
          <w:b/>
          <w:szCs w:val="16"/>
          <w:lang w:val="en-US"/>
        </w:rPr>
      </w:pPr>
      <w:r w:rsidRPr="0095567C">
        <w:rPr>
          <w:rFonts w:cs="Arial"/>
          <w:b/>
          <w:szCs w:val="16"/>
          <w:lang w:val="en-US"/>
        </w:rPr>
        <w:t xml:space="preserve">Figure </w:t>
      </w:r>
      <w:r w:rsidRPr="0095567C">
        <w:rPr>
          <w:rFonts w:cs="Arial"/>
          <w:b/>
          <w:szCs w:val="16"/>
          <w:lang w:val="en-US"/>
        </w:rPr>
        <w:fldChar w:fldCharType="begin"/>
      </w:r>
      <w:r w:rsidRPr="0095567C">
        <w:rPr>
          <w:rFonts w:cs="Arial"/>
          <w:b/>
          <w:szCs w:val="16"/>
          <w:lang w:val="en-US"/>
        </w:rPr>
        <w:instrText xml:space="preserve"> SEQ Figure \* ARABIC </w:instrText>
      </w:r>
      <w:r w:rsidRPr="0095567C">
        <w:rPr>
          <w:rFonts w:cs="Arial"/>
          <w:b/>
          <w:szCs w:val="16"/>
          <w:lang w:val="en-US"/>
        </w:rPr>
        <w:fldChar w:fldCharType="separate"/>
      </w:r>
      <w:r w:rsidRPr="0095567C">
        <w:rPr>
          <w:rFonts w:cs="Arial"/>
          <w:b/>
          <w:noProof/>
          <w:szCs w:val="16"/>
          <w:lang w:val="en-US"/>
        </w:rPr>
        <w:t>22</w:t>
      </w:r>
      <w:r w:rsidRPr="0095567C">
        <w:rPr>
          <w:rFonts w:cs="Arial"/>
          <w:b/>
          <w:noProof/>
          <w:szCs w:val="16"/>
          <w:lang w:val="en-US"/>
        </w:rPr>
        <w:fldChar w:fldCharType="end"/>
      </w:r>
      <w:r w:rsidRPr="0095567C">
        <w:rPr>
          <w:rFonts w:cs="Arial"/>
          <w:b/>
          <w:szCs w:val="16"/>
          <w:lang w:val="en-US"/>
        </w:rPr>
        <w:t>: Processing for OSBA reference conditions</w:t>
      </w:r>
    </w:p>
    <w:p w14:paraId="536B65AD" w14:textId="77777777" w:rsidR="0095567C" w:rsidRPr="0095567C" w:rsidRDefault="0095567C" w:rsidP="0095567C">
      <w:pPr>
        <w:keepNext/>
        <w:numPr>
          <w:ilvl w:val="2"/>
          <w:numId w:val="0"/>
        </w:numPr>
        <w:tabs>
          <w:tab w:val="num" w:pos="720"/>
          <w:tab w:val="left" w:pos="851"/>
          <w:tab w:val="left" w:pos="1418"/>
          <w:tab w:val="left" w:pos="2127"/>
          <w:tab w:val="right" w:pos="8820"/>
        </w:tabs>
        <w:spacing w:before="240"/>
        <w:ind w:left="720" w:hanging="720"/>
        <w:jc w:val="left"/>
        <w:outlineLvl w:val="2"/>
        <w:rPr>
          <w:rFonts w:eastAsia="MS Gothic" w:cs="Arial"/>
          <w:b/>
          <w:sz w:val="24"/>
          <w:szCs w:val="24"/>
          <w:lang w:val="en-US"/>
        </w:rPr>
      </w:pPr>
      <w:bookmarkStart w:id="3" w:name="_Toc163036427"/>
      <w:r>
        <w:rPr>
          <w:rFonts w:eastAsia="MS Gothic" w:cs="Arial"/>
          <w:b/>
          <w:sz w:val="24"/>
          <w:szCs w:val="24"/>
          <w:lang w:val="en-US"/>
        </w:rPr>
        <w:t>4.12.2</w:t>
      </w:r>
      <w:r>
        <w:rPr>
          <w:rFonts w:eastAsia="MS Gothic" w:cs="Arial"/>
          <w:b/>
          <w:sz w:val="24"/>
          <w:szCs w:val="24"/>
          <w:lang w:val="en-US"/>
        </w:rPr>
        <w:tab/>
      </w:r>
      <w:r w:rsidRPr="0095567C">
        <w:rPr>
          <w:rFonts w:eastAsia="MS Gothic" w:cs="Arial"/>
          <w:b/>
          <w:sz w:val="24"/>
          <w:szCs w:val="24"/>
          <w:lang w:val="en-US"/>
        </w:rPr>
        <w:t>CuT conditions</w:t>
      </w:r>
      <w:bookmarkEnd w:id="3"/>
    </w:p>
    <w:p w14:paraId="27CF62BE" w14:textId="2D8027E8" w:rsidR="003D4444" w:rsidRDefault="0095567C" w:rsidP="003D4444">
      <w:pPr>
        <w:keepNext/>
        <w:numPr>
          <w:ilvl w:val="1"/>
          <w:numId w:val="0"/>
        </w:numPr>
        <w:tabs>
          <w:tab w:val="num" w:pos="576"/>
        </w:tabs>
        <w:spacing w:before="240" w:after="360" w:line="240" w:lineRule="auto"/>
        <w:ind w:left="578" w:rightChars="100" w:right="200" w:hanging="578"/>
        <w:jc w:val="center"/>
        <w:outlineLvl w:val="1"/>
        <w:rPr>
          <w:ins w:id="4" w:author="Tomas Toftgård" w:date="2024-05-14T20:40:00Z"/>
          <w:rFonts w:eastAsia="MS Gothic" w:cs="Arial"/>
          <w:b/>
          <w:noProof/>
          <w:sz w:val="24"/>
          <w:szCs w:val="24"/>
        </w:rPr>
      </w:pPr>
      <w:r w:rsidRPr="0095567C">
        <w:rPr>
          <w:rFonts w:eastAsia="MS Gothic" w:cs="Arial"/>
          <w:b/>
          <w:noProof/>
          <w:sz w:val="24"/>
          <w:szCs w:val="24"/>
        </w:rPr>
        <w:object w:dxaOrig="9840" w:dyaOrig="4141" w14:anchorId="34269E13">
          <v:shape id="_x0000_i1457" type="#_x0000_t75" style="width:494.2pt;height:201.6pt" o:ole="">
            <v:imagedata r:id="rId10" o:title=""/>
          </v:shape>
          <o:OLEObject Type="Embed" ProgID="Visio.Drawing.15" ShapeID="_x0000_i1457" DrawAspect="Content" ObjectID="_1777225336" r:id="rId11"/>
        </w:object>
      </w:r>
      <w:ins w:id="5" w:author="Tomas Toftgård" w:date="2024-05-14T20:40:00Z">
        <w:r w:rsidR="003D4444">
          <w:rPr>
            <w:rFonts w:eastAsia="MS Gothic" w:cs="Arial"/>
            <w:b/>
            <w:noProof/>
            <w:sz w:val="24"/>
            <w:szCs w:val="24"/>
          </w:rPr>
          <w:br/>
        </w:r>
        <w:r w:rsidR="003D4444" w:rsidRPr="008D5B0F">
          <w:rPr>
            <w:rFonts w:cs="Arial"/>
            <w:b/>
            <w:szCs w:val="16"/>
            <w:lang w:val="en-US"/>
          </w:rPr>
          <w:t xml:space="preserve">Figure </w:t>
        </w:r>
        <w:r w:rsidR="003D4444" w:rsidRPr="008D5B0F">
          <w:rPr>
            <w:rFonts w:cs="Arial"/>
            <w:b/>
            <w:szCs w:val="16"/>
            <w:lang w:val="en-US"/>
          </w:rPr>
          <w:fldChar w:fldCharType="begin"/>
        </w:r>
        <w:r w:rsidR="003D4444" w:rsidRPr="008D5B0F">
          <w:rPr>
            <w:rFonts w:cs="Arial"/>
            <w:b/>
            <w:szCs w:val="16"/>
            <w:lang w:val="en-US"/>
          </w:rPr>
          <w:instrText xml:space="preserve"> SEQ Figure \* ARABIC </w:instrText>
        </w:r>
        <w:r w:rsidR="003D4444" w:rsidRPr="008D5B0F">
          <w:rPr>
            <w:rFonts w:cs="Arial"/>
            <w:b/>
            <w:szCs w:val="16"/>
            <w:lang w:val="en-US"/>
          </w:rPr>
          <w:fldChar w:fldCharType="separate"/>
        </w:r>
        <w:r w:rsidR="003D4444" w:rsidRPr="008D5B0F">
          <w:rPr>
            <w:rFonts w:cs="Arial"/>
            <w:b/>
            <w:szCs w:val="16"/>
            <w:lang w:val="en-US"/>
          </w:rPr>
          <w:t>23</w:t>
        </w:r>
        <w:r w:rsidR="003D4444" w:rsidRPr="008D5B0F">
          <w:rPr>
            <w:rFonts w:cs="Arial"/>
            <w:b/>
            <w:szCs w:val="16"/>
            <w:lang w:val="en-US"/>
          </w:rPr>
          <w:fldChar w:fldCharType="end"/>
        </w:r>
        <w:r w:rsidR="003D4444" w:rsidRPr="008D5B0F">
          <w:rPr>
            <w:rFonts w:cs="Arial"/>
            <w:b/>
            <w:szCs w:val="16"/>
            <w:lang w:val="en-US"/>
          </w:rPr>
          <w:t>: Processing for OSBA CuT conditions</w:t>
        </w:r>
      </w:ins>
    </w:p>
    <w:p w14:paraId="0C3086B4" w14:textId="47313B13" w:rsidR="003D4444" w:rsidRPr="003D4444" w:rsidRDefault="003D4444" w:rsidP="003D4444">
      <w:pPr>
        <w:keepNext/>
        <w:numPr>
          <w:ilvl w:val="2"/>
          <w:numId w:val="0"/>
        </w:numPr>
        <w:tabs>
          <w:tab w:val="num" w:pos="720"/>
          <w:tab w:val="left" w:pos="851"/>
          <w:tab w:val="left" w:pos="1418"/>
          <w:tab w:val="left" w:pos="2127"/>
          <w:tab w:val="right" w:pos="8820"/>
        </w:tabs>
        <w:spacing w:before="240"/>
        <w:ind w:left="720" w:hanging="720"/>
        <w:jc w:val="left"/>
        <w:outlineLvl w:val="2"/>
        <w:rPr>
          <w:ins w:id="6" w:author="Tomas Toftgård" w:date="2024-05-14T20:44:00Z"/>
          <w:rFonts w:eastAsia="MS Gothic" w:cs="Arial"/>
          <w:b/>
          <w:sz w:val="24"/>
          <w:szCs w:val="24"/>
          <w:lang w:val="en-US"/>
        </w:rPr>
      </w:pPr>
      <w:ins w:id="7" w:author="Tomas Toftgård" w:date="2024-05-14T20:42:00Z">
        <w:r>
          <w:rPr>
            <w:rFonts w:eastAsia="MS Gothic" w:cs="Arial"/>
            <w:b/>
            <w:sz w:val="24"/>
            <w:szCs w:val="24"/>
            <w:lang w:val="en-US"/>
          </w:rPr>
          <w:t>4.12.</w:t>
        </w:r>
      </w:ins>
      <w:ins w:id="8" w:author="Tomas Toftgård" w:date="2024-05-14T20:43:00Z">
        <w:r>
          <w:rPr>
            <w:rFonts w:eastAsia="MS Gothic" w:cs="Arial"/>
            <w:b/>
            <w:sz w:val="24"/>
            <w:szCs w:val="24"/>
            <w:lang w:val="en-US"/>
          </w:rPr>
          <w:t>3</w:t>
        </w:r>
      </w:ins>
      <w:ins w:id="9" w:author="Tomas Toftgård" w:date="2024-05-14T20:44:00Z">
        <w:r w:rsidRPr="003D4444">
          <w:rPr>
            <w:rFonts w:eastAsia="MS Gothic" w:cs="Arial"/>
            <w:b/>
            <w:sz w:val="24"/>
            <w:szCs w:val="24"/>
            <w:lang w:val="en-US"/>
          </w:rPr>
          <w:tab/>
          <w:t>Reference codec conditions</w:t>
        </w:r>
      </w:ins>
    </w:p>
    <w:p w14:paraId="6C0BD676" w14:textId="62CD3295" w:rsidR="003D4444" w:rsidRPr="003D4444" w:rsidRDefault="003D4444" w:rsidP="003D4444">
      <w:pPr>
        <w:rPr>
          <w:ins w:id="10" w:author="Tomas Toftgård" w:date="2024-05-14T20:44:00Z"/>
          <w:rPrChange w:id="11" w:author="Tomas Toftgård" w:date="2024-05-14T20:44:00Z">
            <w:rPr>
              <w:ins w:id="12" w:author="Tomas Toftgård" w:date="2024-05-14T20:44:00Z"/>
              <w:rFonts w:eastAsia="MS Gothic" w:cs="Arial"/>
              <w:b/>
              <w:sz w:val="24"/>
              <w:szCs w:val="24"/>
              <w:lang w:val="en-US"/>
            </w:rPr>
          </w:rPrChange>
        </w:rPr>
        <w:pPrChange w:id="13" w:author="Tomas Toftgård" w:date="2024-05-14T20:44:00Z">
          <w:pPr>
            <w:keepNext/>
            <w:numPr>
              <w:ilvl w:val="2"/>
            </w:numPr>
            <w:tabs>
              <w:tab w:val="num" w:pos="720"/>
              <w:tab w:val="left" w:pos="851"/>
              <w:tab w:val="left" w:pos="1418"/>
              <w:tab w:val="left" w:pos="2127"/>
              <w:tab w:val="right" w:pos="8820"/>
            </w:tabs>
            <w:spacing w:before="240"/>
            <w:ind w:left="720" w:hanging="720"/>
            <w:jc w:val="left"/>
            <w:outlineLvl w:val="2"/>
          </w:pPr>
        </w:pPrChange>
      </w:pPr>
      <w:ins w:id="14" w:author="Tomas Toftgård" w:date="2024-05-14T20:44:00Z">
        <w:r w:rsidRPr="003D4444">
          <w:rPr>
            <w:lang w:val="en-US"/>
          </w:rPr>
          <w:t>For IVAS codec reference conditions with two separate instances (</w:t>
        </w:r>
      </w:ins>
      <w:ins w:id="15" w:author="Tomas Toftgård" w:date="2024-05-14T20:45:00Z">
        <w:r>
          <w:rPr>
            <w:lang w:val="en-US"/>
          </w:rPr>
          <w:t>SBA</w:t>
        </w:r>
      </w:ins>
      <w:ins w:id="16" w:author="Tomas Toftgård" w:date="2024-05-14T20:44:00Z">
        <w:r w:rsidRPr="003D4444">
          <w:rPr>
            <w:lang w:val="en-US"/>
          </w:rPr>
          <w:t>+ISM) see clause 4.</w:t>
        </w:r>
      </w:ins>
      <w:ins w:id="17" w:author="Tomas Toftgård" w:date="2024-05-14T20:45:00Z">
        <w:r>
          <w:rPr>
            <w:lang w:val="en-US"/>
          </w:rPr>
          <w:t>8</w:t>
        </w:r>
      </w:ins>
      <w:ins w:id="18" w:author="Tomas Toftgård" w:date="2024-05-14T20:44:00Z">
        <w:r w:rsidRPr="003D4444">
          <w:rPr>
            <w:lang w:val="en-US"/>
          </w:rPr>
          <w:t xml:space="preserve"> and 4.10.</w:t>
        </w:r>
      </w:ins>
    </w:p>
    <w:p w14:paraId="14CC6752" w14:textId="286C261F" w:rsidR="003D4444" w:rsidRDefault="003D4444">
      <w:pPr>
        <w:widowControl/>
        <w:spacing w:after="0" w:line="240" w:lineRule="auto"/>
        <w:jc w:val="left"/>
        <w:rPr>
          <w:ins w:id="19" w:author="Tomas Toftgård" w:date="2024-05-14T20:42:00Z"/>
          <w:noProof/>
        </w:rPr>
      </w:pPr>
    </w:p>
    <w:p w14:paraId="5A2881A7" w14:textId="3EE93CC0" w:rsidR="0095567C" w:rsidRPr="0095567C" w:rsidRDefault="0095567C" w:rsidP="0095567C">
      <w:pPr>
        <w:keepNext/>
        <w:numPr>
          <w:ilvl w:val="1"/>
          <w:numId w:val="0"/>
        </w:numPr>
        <w:tabs>
          <w:tab w:val="num" w:pos="576"/>
        </w:tabs>
        <w:spacing w:before="240" w:after="360" w:line="240" w:lineRule="auto"/>
        <w:ind w:left="576" w:rightChars="100" w:right="200" w:hanging="576"/>
        <w:jc w:val="left"/>
        <w:outlineLvl w:val="1"/>
        <w:rPr>
          <w:rFonts w:eastAsia="MS Gothic" w:cs="Arial"/>
          <w:b/>
          <w:sz w:val="24"/>
          <w:szCs w:val="24"/>
        </w:rPr>
      </w:pPr>
      <w:del w:id="20" w:author="Tomas Toftgård" w:date="2024-05-14T20:31:00Z">
        <w:r w:rsidDel="00452916">
          <w:rPr>
            <w:noProof/>
          </w:rPr>
          <w:lastRenderedPageBreak/>
          <w:delText>4.13</w:delText>
        </w:r>
      </w:del>
      <w:del w:id="21" w:author="Tomas Toftgård" w:date="2024-05-14T20:42:00Z">
        <w:r w:rsidDel="003D4444">
          <w:rPr>
            <w:noProof/>
          </w:rPr>
          <w:br/>
        </w:r>
        <w:r w:rsidRPr="003D4444" w:rsidDel="003D4444">
          <w:rPr>
            <w:szCs w:val="16"/>
            <w:lang w:val="en-US"/>
          </w:rPr>
          <w:delText xml:space="preserve">Figure </w:delText>
        </w:r>
        <w:r w:rsidRPr="003D4444" w:rsidDel="003D4444">
          <w:rPr>
            <w:szCs w:val="16"/>
            <w:lang w:val="en-US"/>
          </w:rPr>
          <w:fldChar w:fldCharType="begin"/>
        </w:r>
        <w:r w:rsidRPr="003D4444" w:rsidDel="003D4444">
          <w:rPr>
            <w:szCs w:val="16"/>
            <w:lang w:val="en-US"/>
          </w:rPr>
          <w:delInstrText xml:space="preserve"> SEQ Figure \* ARABIC </w:delInstrText>
        </w:r>
        <w:r w:rsidRPr="003D4444" w:rsidDel="003D4444">
          <w:rPr>
            <w:szCs w:val="16"/>
            <w:lang w:val="en-US"/>
          </w:rPr>
          <w:fldChar w:fldCharType="separate"/>
        </w:r>
        <w:r w:rsidRPr="00452916" w:rsidDel="003D4444">
          <w:rPr>
            <w:szCs w:val="16"/>
            <w:lang w:val="en-US"/>
            <w:rPrChange w:id="22" w:author="Tomas Toftgård" w:date="2024-05-14T20:32:00Z">
              <w:rPr>
                <w:rFonts w:cs="Arial"/>
                <w:b/>
                <w:noProof/>
                <w:sz w:val="24"/>
                <w:szCs w:val="16"/>
                <w:lang w:val="en-US"/>
              </w:rPr>
            </w:rPrChange>
          </w:rPr>
          <w:delText>23</w:delText>
        </w:r>
        <w:r w:rsidRPr="003D4444" w:rsidDel="003D4444">
          <w:rPr>
            <w:szCs w:val="16"/>
            <w:lang w:val="en-US"/>
          </w:rPr>
          <w:fldChar w:fldCharType="end"/>
        </w:r>
        <w:r w:rsidRPr="003D4444" w:rsidDel="003D4444">
          <w:rPr>
            <w:szCs w:val="16"/>
            <w:lang w:val="en-US"/>
          </w:rPr>
          <w:delText>: Processing for OSBA CuT conditions</w:delText>
        </w:r>
      </w:del>
      <w:bookmarkStart w:id="23" w:name="_Toc135758842"/>
      <w:bookmarkStart w:id="24" w:name="_Toc148558841"/>
      <w:bookmarkStart w:id="25" w:name="_Toc163036429"/>
      <w:bookmarkStart w:id="26" w:name="_Toc135087517"/>
      <w:bookmarkStart w:id="27" w:name="_Toc134603010"/>
      <w:ins w:id="28" w:author="Tomas Toftgård" w:date="2024-05-14T20:30:00Z">
        <w:r w:rsidR="00452916" w:rsidRPr="00452916">
          <w:rPr>
            <w:rFonts w:eastAsia="MS Gothic" w:cs="Arial"/>
            <w:b/>
            <w:sz w:val="24"/>
            <w:szCs w:val="24"/>
            <w:lang w:val="en-US"/>
            <w:rPrChange w:id="29" w:author="Tomas Toftgård" w:date="2024-05-14T20:30:00Z">
              <w:rPr>
                <w:rFonts w:cs="Arial"/>
                <w:szCs w:val="16"/>
                <w:lang w:val="en-US"/>
              </w:rPr>
            </w:rPrChange>
          </w:rPr>
          <w:t>4.1</w:t>
        </w:r>
      </w:ins>
      <w:ins w:id="30" w:author="Tomas Toftgård" w:date="2024-05-14T20:31:00Z">
        <w:r w:rsidR="00452916">
          <w:rPr>
            <w:rFonts w:eastAsia="MS Gothic" w:cs="Arial"/>
            <w:b/>
            <w:sz w:val="24"/>
            <w:szCs w:val="24"/>
            <w:lang w:val="en-US"/>
          </w:rPr>
          <w:t>3</w:t>
        </w:r>
        <w:r w:rsidR="00452916">
          <w:rPr>
            <w:rFonts w:eastAsia="MS Gothic" w:cs="Arial"/>
            <w:b/>
            <w:sz w:val="24"/>
            <w:szCs w:val="24"/>
            <w:lang w:val="en-US"/>
          </w:rPr>
          <w:tab/>
        </w:r>
      </w:ins>
      <w:r w:rsidRPr="0095567C">
        <w:rPr>
          <w:rFonts w:eastAsia="MS Gothic" w:cs="Arial"/>
          <w:b/>
          <w:sz w:val="24"/>
          <w:szCs w:val="24"/>
        </w:rPr>
        <w:t>Post-processing</w:t>
      </w:r>
      <w:bookmarkStart w:id="31" w:name="_Toc135758843"/>
      <w:bookmarkEnd w:id="23"/>
      <w:bookmarkEnd w:id="24"/>
      <w:bookmarkEnd w:id="25"/>
      <w:bookmarkEnd w:id="31"/>
    </w:p>
    <w:p w14:paraId="5F02BB68" w14:textId="5AB67368" w:rsidR="0095567C" w:rsidRPr="0095567C" w:rsidRDefault="0095567C" w:rsidP="0095567C">
      <w:pPr>
        <w:keepNext/>
        <w:numPr>
          <w:ilvl w:val="2"/>
          <w:numId w:val="0"/>
        </w:numPr>
        <w:tabs>
          <w:tab w:val="num" w:pos="720"/>
          <w:tab w:val="left" w:pos="851"/>
          <w:tab w:val="left" w:pos="1418"/>
          <w:tab w:val="left" w:pos="2127"/>
          <w:tab w:val="right" w:pos="8820"/>
        </w:tabs>
        <w:spacing w:before="120"/>
        <w:ind w:left="720" w:hanging="720"/>
        <w:jc w:val="left"/>
        <w:outlineLvl w:val="2"/>
        <w:rPr>
          <w:rFonts w:eastAsia="MS Gothic" w:cs="Arial"/>
          <w:b/>
          <w:sz w:val="24"/>
          <w:szCs w:val="24"/>
          <w:lang w:val="en-US"/>
        </w:rPr>
      </w:pPr>
      <w:bookmarkStart w:id="32" w:name="_Toc135866548"/>
      <w:bookmarkStart w:id="33" w:name="_Toc135872504"/>
      <w:bookmarkStart w:id="34" w:name="_Toc135758844"/>
      <w:bookmarkStart w:id="35" w:name="_Toc148558842"/>
      <w:bookmarkStart w:id="36" w:name="_Toc163036430"/>
      <w:bookmarkStart w:id="37" w:name="_Toc135087518"/>
      <w:bookmarkEnd w:id="26"/>
      <w:bookmarkEnd w:id="27"/>
      <w:bookmarkEnd w:id="32"/>
      <w:bookmarkEnd w:id="33"/>
      <w:r>
        <w:rPr>
          <w:rFonts w:eastAsia="MS Gothic" w:cs="Arial"/>
          <w:b/>
          <w:sz w:val="24"/>
          <w:szCs w:val="24"/>
          <w:lang w:val="en-US"/>
        </w:rPr>
        <w:t>4.13.1</w:t>
      </w:r>
      <w:r>
        <w:rPr>
          <w:rFonts w:eastAsia="MS Gothic" w:cs="Arial"/>
          <w:b/>
          <w:sz w:val="24"/>
          <w:szCs w:val="24"/>
          <w:lang w:val="en-US"/>
        </w:rPr>
        <w:tab/>
      </w:r>
      <w:r w:rsidRPr="0095567C">
        <w:rPr>
          <w:rFonts w:eastAsia="MS Gothic" w:cs="Arial"/>
          <w:b/>
          <w:sz w:val="24"/>
          <w:szCs w:val="24"/>
          <w:lang w:val="en-US"/>
        </w:rPr>
        <w:t>Segmentation and windowing of processed conditions</w:t>
      </w:r>
      <w:bookmarkEnd w:id="34"/>
      <w:bookmarkEnd w:id="35"/>
      <w:bookmarkEnd w:id="36"/>
    </w:p>
    <w:p w14:paraId="06DC7986" w14:textId="77777777" w:rsidR="0095567C" w:rsidRPr="0095567C" w:rsidRDefault="0095567C" w:rsidP="0095567C">
      <w:pPr>
        <w:keepNext/>
        <w:jc w:val="center"/>
        <w:rPr>
          <w:rFonts w:eastAsia="Arial"/>
        </w:rPr>
      </w:pPr>
      <w:r w:rsidRPr="0095567C">
        <w:rPr>
          <w:rFonts w:eastAsia="Arial"/>
          <w:noProof/>
        </w:rPr>
        <w:object w:dxaOrig="7981" w:dyaOrig="916" w14:anchorId="488B0D94">
          <v:shape id="_x0000_i1458" type="#_x0000_t75" style="width:395.15pt;height:42.05pt" o:ole="">
            <v:imagedata r:id="rId12" o:title=""/>
          </v:shape>
          <o:OLEObject Type="Embed" ProgID="Visio.Drawing.15" ShapeID="_x0000_i1458" DrawAspect="Content" ObjectID="_1777225337" r:id="rId13"/>
        </w:object>
      </w:r>
    </w:p>
    <w:p w14:paraId="532EBD01" w14:textId="77777777" w:rsidR="0095567C" w:rsidRPr="0095567C" w:rsidRDefault="0095567C" w:rsidP="0095567C">
      <w:pPr>
        <w:keepNext/>
        <w:keepLines/>
        <w:widowControl/>
        <w:spacing w:before="120" w:after="60" w:line="240" w:lineRule="auto"/>
        <w:jc w:val="center"/>
        <w:rPr>
          <w:rFonts w:cs="Arial"/>
          <w:b/>
          <w:szCs w:val="16"/>
          <w:lang w:val="en-US"/>
        </w:rPr>
      </w:pPr>
      <w:r w:rsidRPr="0095567C">
        <w:rPr>
          <w:rFonts w:cs="Arial"/>
          <w:b/>
          <w:szCs w:val="16"/>
          <w:lang w:val="en-US"/>
        </w:rPr>
        <w:t xml:space="preserve">Figure </w:t>
      </w:r>
      <w:r w:rsidRPr="0095567C">
        <w:rPr>
          <w:rFonts w:cs="Arial"/>
          <w:b/>
          <w:szCs w:val="16"/>
          <w:lang w:val="en-US"/>
        </w:rPr>
        <w:fldChar w:fldCharType="begin"/>
      </w:r>
      <w:r w:rsidRPr="0095567C">
        <w:rPr>
          <w:rFonts w:cs="Arial"/>
          <w:b/>
          <w:szCs w:val="16"/>
          <w:lang w:val="en-US"/>
        </w:rPr>
        <w:instrText xml:space="preserve"> SEQ Figure \* ARABIC </w:instrText>
      </w:r>
      <w:r w:rsidRPr="0095567C">
        <w:rPr>
          <w:rFonts w:cs="Arial"/>
          <w:b/>
          <w:szCs w:val="16"/>
          <w:lang w:val="en-US"/>
        </w:rPr>
        <w:fldChar w:fldCharType="separate"/>
      </w:r>
      <w:r w:rsidRPr="0095567C">
        <w:rPr>
          <w:rFonts w:cs="Arial"/>
          <w:b/>
          <w:noProof/>
          <w:szCs w:val="16"/>
          <w:lang w:val="en-US"/>
        </w:rPr>
        <w:t>24</w:t>
      </w:r>
      <w:r w:rsidRPr="0095567C">
        <w:rPr>
          <w:rFonts w:cs="Arial"/>
          <w:b/>
          <w:noProof/>
          <w:szCs w:val="16"/>
          <w:lang w:val="en-US"/>
        </w:rPr>
        <w:fldChar w:fldCharType="end"/>
      </w:r>
      <w:r w:rsidRPr="0095567C">
        <w:rPr>
          <w:rFonts w:cs="Arial"/>
          <w:b/>
          <w:szCs w:val="16"/>
          <w:lang w:val="en-US"/>
        </w:rPr>
        <w:t>: Segmentation and windowing of processed concatenated samples</w:t>
      </w:r>
    </w:p>
    <w:p w14:paraId="4315B976" w14:textId="644C5F0C" w:rsidR="0095567C" w:rsidRPr="0095567C" w:rsidRDefault="0095567C" w:rsidP="0095567C">
      <w:pPr>
        <w:keepNext/>
        <w:numPr>
          <w:ilvl w:val="2"/>
          <w:numId w:val="0"/>
        </w:numPr>
        <w:tabs>
          <w:tab w:val="num" w:pos="720"/>
          <w:tab w:val="left" w:pos="851"/>
          <w:tab w:val="left" w:pos="1418"/>
          <w:tab w:val="left" w:pos="2127"/>
          <w:tab w:val="right" w:pos="8820"/>
        </w:tabs>
        <w:spacing w:before="120"/>
        <w:ind w:left="720" w:hanging="720"/>
        <w:jc w:val="left"/>
        <w:outlineLvl w:val="2"/>
        <w:rPr>
          <w:rFonts w:eastAsia="MS Gothic" w:cs="Arial"/>
          <w:b/>
          <w:sz w:val="24"/>
          <w:szCs w:val="24"/>
          <w:lang w:val="en-US"/>
        </w:rPr>
      </w:pPr>
      <w:bookmarkStart w:id="38" w:name="_Toc134603011"/>
      <w:bookmarkStart w:id="39" w:name="_Toc135758845"/>
      <w:bookmarkStart w:id="40" w:name="_Toc148558843"/>
      <w:bookmarkStart w:id="41" w:name="_Toc163036431"/>
      <w:r>
        <w:rPr>
          <w:rFonts w:eastAsia="MS Gothic" w:cs="Arial"/>
          <w:b/>
          <w:sz w:val="24"/>
          <w:szCs w:val="24"/>
          <w:lang w:val="en-US"/>
        </w:rPr>
        <w:t>4.13.2</w:t>
      </w:r>
      <w:r>
        <w:rPr>
          <w:rFonts w:eastAsia="MS Gothic" w:cs="Arial"/>
          <w:b/>
          <w:sz w:val="24"/>
          <w:szCs w:val="24"/>
          <w:lang w:val="en-US"/>
        </w:rPr>
        <w:tab/>
      </w:r>
      <w:r w:rsidRPr="0095567C">
        <w:rPr>
          <w:rFonts w:eastAsia="MS Gothic" w:cs="Arial"/>
          <w:b/>
          <w:sz w:val="24"/>
          <w:szCs w:val="24"/>
          <w:lang w:val="en-US"/>
        </w:rPr>
        <w:t xml:space="preserve">Level normalization of processed </w:t>
      </w:r>
      <w:bookmarkEnd w:id="38"/>
      <w:r w:rsidRPr="0095567C">
        <w:rPr>
          <w:rFonts w:eastAsia="MS Gothic" w:cs="Arial"/>
          <w:b/>
          <w:sz w:val="24"/>
          <w:szCs w:val="24"/>
          <w:lang w:val="en-US"/>
        </w:rPr>
        <w:t>conditions</w:t>
      </w:r>
      <w:bookmarkEnd w:id="37"/>
      <w:bookmarkEnd w:id="39"/>
      <w:bookmarkEnd w:id="40"/>
      <w:bookmarkEnd w:id="41"/>
    </w:p>
    <w:p w14:paraId="3378C580" w14:textId="77777777" w:rsidR="0095567C" w:rsidRPr="0095567C" w:rsidRDefault="0095567C" w:rsidP="0095567C">
      <w:pPr>
        <w:keepNext/>
        <w:jc w:val="center"/>
        <w:rPr>
          <w:rFonts w:eastAsia="Arial"/>
        </w:rPr>
      </w:pPr>
      <w:r w:rsidRPr="0095567C">
        <w:rPr>
          <w:rFonts w:eastAsia="Arial"/>
        </w:rPr>
        <w:t xml:space="preserve"> </w:t>
      </w:r>
      <w:r w:rsidRPr="0095567C">
        <w:rPr>
          <w:rFonts w:eastAsia="Arial"/>
        </w:rPr>
        <w:object w:dxaOrig="7981" w:dyaOrig="916" w14:anchorId="1994B5F8">
          <v:shape id="_x0000_i1456" type="#_x0000_t75" style="width:395.15pt;height:42.05pt" o:ole="">
            <v:imagedata r:id="rId14" o:title=""/>
          </v:shape>
          <o:OLEObject Type="Embed" ProgID="Visio.Drawing.15" ShapeID="_x0000_i1456" DrawAspect="Content" ObjectID="_1777225338" r:id="rId15"/>
        </w:object>
      </w:r>
      <w:r w:rsidRPr="0095567C" w:rsidDel="00213185">
        <w:rPr>
          <w:rFonts w:eastAsia="Arial"/>
        </w:rPr>
        <w:fldChar w:fldCharType="begin"/>
      </w:r>
      <w:r w:rsidRPr="0095567C" w:rsidDel="00213185">
        <w:rPr>
          <w:rFonts w:eastAsia="Arial"/>
        </w:rPr>
        <w:fldChar w:fldCharType="separate"/>
      </w:r>
      <w:r w:rsidRPr="0095567C">
        <w:rPr>
          <w:rFonts w:eastAsia="Arial"/>
          <w:noProof/>
        </w:rPr>
        <w:drawing>
          <wp:inline distT="0" distB="0" distL="0" distR="0" wp14:anchorId="5AEDED39" wp14:editId="74B280D7">
            <wp:extent cx="5080000" cy="57785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67C" w:rsidDel="00213185">
        <w:rPr>
          <w:rFonts w:eastAsia="Arial"/>
        </w:rPr>
        <w:fldChar w:fldCharType="end"/>
      </w:r>
    </w:p>
    <w:p w14:paraId="3B3D8CFA" w14:textId="77777777" w:rsidR="0095567C" w:rsidRPr="0095567C" w:rsidRDefault="0095567C" w:rsidP="0095567C">
      <w:pPr>
        <w:keepNext/>
        <w:keepLines/>
        <w:widowControl/>
        <w:spacing w:before="120" w:after="60" w:line="240" w:lineRule="auto"/>
        <w:jc w:val="center"/>
        <w:rPr>
          <w:rFonts w:cs="Arial"/>
          <w:b/>
          <w:szCs w:val="16"/>
          <w:lang w:val="en-US"/>
        </w:rPr>
      </w:pPr>
      <w:r w:rsidRPr="0095567C">
        <w:rPr>
          <w:rFonts w:cs="Arial"/>
          <w:b/>
          <w:szCs w:val="16"/>
          <w:lang w:val="en-US"/>
        </w:rPr>
        <w:t xml:space="preserve">Figure </w:t>
      </w:r>
      <w:r w:rsidRPr="0095567C">
        <w:rPr>
          <w:rFonts w:cs="Arial"/>
          <w:b/>
          <w:szCs w:val="16"/>
          <w:lang w:val="en-US"/>
        </w:rPr>
        <w:fldChar w:fldCharType="begin"/>
      </w:r>
      <w:r w:rsidRPr="0095567C">
        <w:rPr>
          <w:rFonts w:cs="Arial"/>
          <w:b/>
          <w:szCs w:val="16"/>
          <w:lang w:val="en-US"/>
        </w:rPr>
        <w:instrText xml:space="preserve"> SEQ Figure \* ARABIC </w:instrText>
      </w:r>
      <w:r w:rsidRPr="0095567C">
        <w:rPr>
          <w:rFonts w:cs="Arial"/>
          <w:b/>
          <w:szCs w:val="16"/>
          <w:lang w:val="en-US"/>
        </w:rPr>
        <w:fldChar w:fldCharType="separate"/>
      </w:r>
      <w:r w:rsidRPr="0095567C">
        <w:rPr>
          <w:rFonts w:cs="Arial"/>
          <w:b/>
          <w:noProof/>
          <w:szCs w:val="16"/>
          <w:lang w:val="en-US"/>
        </w:rPr>
        <w:t>25</w:t>
      </w:r>
      <w:r w:rsidRPr="0095567C">
        <w:rPr>
          <w:rFonts w:cs="Arial"/>
          <w:b/>
          <w:noProof/>
          <w:szCs w:val="16"/>
          <w:lang w:val="en-US"/>
        </w:rPr>
        <w:fldChar w:fldCharType="end"/>
      </w:r>
      <w:r w:rsidRPr="0095567C">
        <w:rPr>
          <w:rFonts w:cs="Arial"/>
          <w:b/>
          <w:szCs w:val="16"/>
          <w:lang w:val="en-US"/>
        </w:rPr>
        <w:t>: Level adjustment of processed reference, reference codec, anchor and CuT conditions using BS.1770</w:t>
      </w:r>
    </w:p>
    <w:p w14:paraId="4356259E" w14:textId="77777777" w:rsidR="0095567C" w:rsidRPr="0095567C" w:rsidRDefault="0095567C" w:rsidP="0095567C">
      <w:pPr>
        <w:jc w:val="left"/>
        <w:rPr>
          <w:rFonts w:eastAsia="Arial"/>
        </w:rPr>
      </w:pPr>
      <w:r w:rsidRPr="0095567C">
        <w:rPr>
          <w:rFonts w:eastAsia="Arial"/>
          <w:lang w:val="en-US"/>
        </w:rPr>
        <w:t>Note: For FER conditions the post level adjustment should be based on corresponding samples processed without frame losses.</w:t>
      </w:r>
    </w:p>
    <w:bookmarkEnd w:id="1"/>
    <w:p w14:paraId="70A85959" w14:textId="77777777" w:rsidR="00EB61EC" w:rsidRPr="0095567C" w:rsidRDefault="00EB61EC" w:rsidP="65B5D547">
      <w:pPr>
        <w:jc w:val="left"/>
        <w:rPr>
          <w:b/>
          <w:bCs/>
        </w:rPr>
      </w:pPr>
    </w:p>
    <w:sectPr w:rsidR="00EB61EC" w:rsidRPr="0095567C">
      <w:headerReference w:type="default" r:id="rId17"/>
      <w:footerReference w:type="default" r:id="rId18"/>
      <w:headerReference w:type="first" r:id="rId19"/>
      <w:footerReference w:type="first" r:id="rId20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C1A5C" w14:textId="77777777" w:rsidR="007C023D" w:rsidRDefault="007C023D">
      <w:pPr>
        <w:spacing w:after="0" w:line="240" w:lineRule="auto"/>
      </w:pPr>
      <w:r>
        <w:separator/>
      </w:r>
    </w:p>
  </w:endnote>
  <w:endnote w:type="continuationSeparator" w:id="0">
    <w:p w14:paraId="7A3122C6" w14:textId="77777777" w:rsidR="007C023D" w:rsidRDefault="007C023D">
      <w:pPr>
        <w:spacing w:after="0" w:line="240" w:lineRule="auto"/>
      </w:pPr>
      <w:r>
        <w:continuationSeparator/>
      </w:r>
    </w:p>
  </w:endnote>
  <w:endnote w:type="continuationNotice" w:id="1">
    <w:p w14:paraId="60194284" w14:textId="77777777" w:rsidR="007C023D" w:rsidRDefault="007C02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6ED8F" w14:textId="77777777" w:rsidR="007C023D" w:rsidRDefault="007C023D">
      <w:pPr>
        <w:spacing w:after="0" w:line="240" w:lineRule="auto"/>
      </w:pPr>
      <w:r>
        <w:separator/>
      </w:r>
    </w:p>
  </w:footnote>
  <w:footnote w:type="continuationSeparator" w:id="0">
    <w:p w14:paraId="333342E1" w14:textId="77777777" w:rsidR="007C023D" w:rsidRDefault="007C023D">
      <w:pPr>
        <w:spacing w:after="0" w:line="240" w:lineRule="auto"/>
      </w:pPr>
      <w:r>
        <w:continuationSeparator/>
      </w:r>
    </w:p>
  </w:footnote>
  <w:footnote w:type="continuationNotice" w:id="1">
    <w:p w14:paraId="2DD17B56" w14:textId="77777777" w:rsidR="007C023D" w:rsidRDefault="007C02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772B3DBE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42" w:name="_Hlk157271807"/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>
        <w:rPr>
          <w:b/>
          <w:noProof/>
          <w:sz w:val="24"/>
        </w:rPr>
        <w:t>12</w:t>
      </w:r>
      <w:r w:rsidR="00CC0897">
        <w:rPr>
          <w:b/>
          <w:noProof/>
          <w:sz w:val="24"/>
        </w:rPr>
        <w:t>8</w:t>
      </w:r>
    </w:fldSimple>
    <w:bookmarkEnd w:id="42"/>
    <w:r w:rsidR="004B572E" w:rsidRPr="002F61D6">
      <w:rPr>
        <w:rFonts w:cs="Arial"/>
        <w:b/>
        <w:sz w:val="22"/>
        <w:lang w:val="en-US"/>
      </w:rPr>
      <w:tab/>
    </w:r>
    <w:r w:rsidRPr="002F61D6">
      <w:rPr>
        <w:rFonts w:cs="Arial"/>
        <w:b/>
        <w:sz w:val="22"/>
        <w:lang w:val="en-US"/>
      </w:rPr>
      <w:tab/>
    </w:r>
    <w:r w:rsidRPr="00E35D2B">
      <w:rPr>
        <w:rFonts w:eastAsia="Batang"/>
        <w:b/>
        <w:sz w:val="24"/>
        <w:szCs w:val="24"/>
        <w:lang w:val="en-US"/>
      </w:rPr>
      <w:t xml:space="preserve">Tdoc </w:t>
    </w:r>
    <w:r w:rsidR="00F20832" w:rsidRPr="00F20832">
      <w:rPr>
        <w:rFonts w:eastAsia="Batang"/>
        <w:b/>
        <w:sz w:val="24"/>
        <w:szCs w:val="24"/>
        <w:lang w:val="en-US"/>
      </w:rPr>
      <w:t>S4-241080</w:t>
    </w:r>
  </w:p>
  <w:bookmarkStart w:id="43" w:name="_Hlk157271815"/>
  <w:bookmarkStart w:id="44" w:name="_Hlk157271816"/>
  <w:bookmarkStart w:id="45" w:name="_Hlk157271818"/>
  <w:bookmarkStart w:id="46" w:name="_Hlk157271819"/>
  <w:bookmarkStart w:id="47" w:name="_Hlk157271820"/>
  <w:bookmarkStart w:id="48" w:name="_Hlk157271821"/>
  <w:p w14:paraId="0B97C341" w14:textId="036803B4" w:rsidR="00424D27" w:rsidRPr="005924DC" w:rsidRDefault="005924DC" w:rsidP="005924DC">
    <w:pPr>
      <w:pStyle w:val="CRCoverPage"/>
      <w:outlineLvl w:val="0"/>
      <w:rPr>
        <w:b/>
        <w:noProof/>
        <w:sz w:val="24"/>
      </w:rPr>
    </w:pPr>
    <w:r>
      <w:fldChar w:fldCharType="begin"/>
    </w:r>
    <w:r>
      <w:instrText xml:space="preserve"> DOCPROPERTY  Location  \* MERGEFORMAT </w:instrText>
    </w:r>
    <w:r>
      <w:fldChar w:fldCharType="separate"/>
    </w:r>
    <w:r w:rsidR="00CC0897">
      <w:rPr>
        <w:b/>
        <w:noProof/>
        <w:sz w:val="24"/>
      </w:rPr>
      <w:t>Jeju</w:t>
    </w:r>
    <w:r>
      <w:rPr>
        <w:b/>
        <w:noProof/>
        <w:sz w:val="24"/>
      </w:rPr>
      <w:fldChar w:fldCharType="end"/>
    </w:r>
    <w:r>
      <w:rPr>
        <w:b/>
        <w:noProof/>
        <w:sz w:val="24"/>
      </w:rPr>
      <w:t xml:space="preserve">, </w:t>
    </w:r>
    <w:fldSimple w:instr=" DOCPROPERTY  Country  \* MERGEFORMAT ">
      <w:r w:rsidR="00CC0897">
        <w:rPr>
          <w:b/>
          <w:noProof/>
          <w:sz w:val="24"/>
        </w:rPr>
        <w:t>Korea</w:t>
      </w:r>
    </w:fldSimple>
    <w:r w:rsidR="002849EF">
      <w:rPr>
        <w:b/>
        <w:noProof/>
        <w:sz w:val="24"/>
      </w:rPr>
      <w:t xml:space="preserve"> (Republic of)</w:t>
    </w:r>
    <w:r>
      <w:rPr>
        <w:b/>
        <w:noProof/>
        <w:sz w:val="24"/>
      </w:rPr>
      <w:t xml:space="preserve">, </w:t>
    </w:r>
    <w:fldSimple w:instr=" DOCPROPERTY  StartDate  \* MERGEFORMAT ">
      <w:r w:rsidR="00962D1C">
        <w:rPr>
          <w:b/>
          <w:noProof/>
          <w:sz w:val="24"/>
        </w:rPr>
        <w:t>20-24</w:t>
      </w:r>
      <w:r>
        <w:rPr>
          <w:b/>
          <w:noProof/>
          <w:sz w:val="24"/>
        </w:rPr>
        <w:t xml:space="preserve"> </w:t>
      </w:r>
      <w:r w:rsidR="00962D1C">
        <w:rPr>
          <w:b/>
          <w:noProof/>
          <w:sz w:val="24"/>
        </w:rPr>
        <w:t>May</w:t>
      </w:r>
    </w:fldSimple>
    <w:bookmarkEnd w:id="43"/>
    <w:bookmarkEnd w:id="44"/>
    <w:bookmarkEnd w:id="45"/>
    <w:bookmarkEnd w:id="46"/>
    <w:bookmarkEnd w:id="47"/>
    <w:bookmarkEnd w:id="4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5"/>
  </w:num>
  <w:num w:numId="4" w16cid:durableId="1736120781">
    <w:abstractNumId w:val="2"/>
  </w:num>
  <w:num w:numId="5" w16cid:durableId="1145438830">
    <w:abstractNumId w:val="0"/>
  </w:num>
  <w:num w:numId="6" w16cid:durableId="56206493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4ED3"/>
    <w:rsid w:val="00006F14"/>
    <w:rsid w:val="00010D21"/>
    <w:rsid w:val="00010DC4"/>
    <w:rsid w:val="000159DE"/>
    <w:rsid w:val="00017650"/>
    <w:rsid w:val="0002231C"/>
    <w:rsid w:val="00022687"/>
    <w:rsid w:val="000245CD"/>
    <w:rsid w:val="00025E9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4C9"/>
    <w:rsid w:val="00071DD9"/>
    <w:rsid w:val="00073BCF"/>
    <w:rsid w:val="000744D8"/>
    <w:rsid w:val="00075C1B"/>
    <w:rsid w:val="00080118"/>
    <w:rsid w:val="00080740"/>
    <w:rsid w:val="00081193"/>
    <w:rsid w:val="00083DFE"/>
    <w:rsid w:val="0008745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2D6A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D9"/>
    <w:rsid w:val="001234E7"/>
    <w:rsid w:val="001260E6"/>
    <w:rsid w:val="001263D1"/>
    <w:rsid w:val="00127B88"/>
    <w:rsid w:val="00132CBE"/>
    <w:rsid w:val="00132E04"/>
    <w:rsid w:val="00133444"/>
    <w:rsid w:val="00133F64"/>
    <w:rsid w:val="00134D77"/>
    <w:rsid w:val="00137BB4"/>
    <w:rsid w:val="00143F75"/>
    <w:rsid w:val="00146C4B"/>
    <w:rsid w:val="0015104C"/>
    <w:rsid w:val="00154814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5DC"/>
    <w:rsid w:val="00174646"/>
    <w:rsid w:val="00175121"/>
    <w:rsid w:val="00177542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2F7"/>
    <w:rsid w:val="0019273E"/>
    <w:rsid w:val="001940B5"/>
    <w:rsid w:val="001941F7"/>
    <w:rsid w:val="0019467D"/>
    <w:rsid w:val="00194D2F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3CB2"/>
    <w:rsid w:val="001C47A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0803"/>
    <w:rsid w:val="001F13C6"/>
    <w:rsid w:val="001F4AEC"/>
    <w:rsid w:val="001F521B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408A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424E"/>
    <w:rsid w:val="002849EF"/>
    <w:rsid w:val="00290919"/>
    <w:rsid w:val="002909E1"/>
    <w:rsid w:val="0029254C"/>
    <w:rsid w:val="00292706"/>
    <w:rsid w:val="002948C5"/>
    <w:rsid w:val="00294CDE"/>
    <w:rsid w:val="00294D24"/>
    <w:rsid w:val="002953A2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98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433C"/>
    <w:rsid w:val="002D513B"/>
    <w:rsid w:val="002D6D0F"/>
    <w:rsid w:val="002D6D8F"/>
    <w:rsid w:val="002E2129"/>
    <w:rsid w:val="002E2188"/>
    <w:rsid w:val="002E2A67"/>
    <w:rsid w:val="002E2CE8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36F"/>
    <w:rsid w:val="00305B7B"/>
    <w:rsid w:val="00305D6A"/>
    <w:rsid w:val="00306F6C"/>
    <w:rsid w:val="00312149"/>
    <w:rsid w:val="0031250F"/>
    <w:rsid w:val="00312FEB"/>
    <w:rsid w:val="0031322F"/>
    <w:rsid w:val="00314CD6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79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1B76"/>
    <w:rsid w:val="00372418"/>
    <w:rsid w:val="00373264"/>
    <w:rsid w:val="003754FE"/>
    <w:rsid w:val="00376083"/>
    <w:rsid w:val="00380665"/>
    <w:rsid w:val="00381797"/>
    <w:rsid w:val="00383632"/>
    <w:rsid w:val="003842D5"/>
    <w:rsid w:val="00385529"/>
    <w:rsid w:val="00385661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278F"/>
    <w:rsid w:val="003D4444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16"/>
    <w:rsid w:val="00452980"/>
    <w:rsid w:val="0045362E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68D4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0559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2566"/>
    <w:rsid w:val="004F4DAF"/>
    <w:rsid w:val="004F7501"/>
    <w:rsid w:val="00505143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475F"/>
    <w:rsid w:val="0052543C"/>
    <w:rsid w:val="0052602B"/>
    <w:rsid w:val="00526CC7"/>
    <w:rsid w:val="0053179B"/>
    <w:rsid w:val="0053343D"/>
    <w:rsid w:val="00533A3C"/>
    <w:rsid w:val="00534A9D"/>
    <w:rsid w:val="0053601F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4DC"/>
    <w:rsid w:val="00592CED"/>
    <w:rsid w:val="00596321"/>
    <w:rsid w:val="005965D3"/>
    <w:rsid w:val="00596ABD"/>
    <w:rsid w:val="00597631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A59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20396"/>
    <w:rsid w:val="00621928"/>
    <w:rsid w:val="0062684C"/>
    <w:rsid w:val="00626B99"/>
    <w:rsid w:val="00631A84"/>
    <w:rsid w:val="00631E89"/>
    <w:rsid w:val="00632949"/>
    <w:rsid w:val="00633EB9"/>
    <w:rsid w:val="006348F2"/>
    <w:rsid w:val="006361D6"/>
    <w:rsid w:val="0063647F"/>
    <w:rsid w:val="00643750"/>
    <w:rsid w:val="00644204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367F"/>
    <w:rsid w:val="00685DF5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38BB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CD1"/>
    <w:rsid w:val="007357F4"/>
    <w:rsid w:val="007403BF"/>
    <w:rsid w:val="00741637"/>
    <w:rsid w:val="00745052"/>
    <w:rsid w:val="00746284"/>
    <w:rsid w:val="00750225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875CA"/>
    <w:rsid w:val="007904D1"/>
    <w:rsid w:val="00794447"/>
    <w:rsid w:val="007953DD"/>
    <w:rsid w:val="0079541D"/>
    <w:rsid w:val="00797E32"/>
    <w:rsid w:val="007B0C0C"/>
    <w:rsid w:val="007B212E"/>
    <w:rsid w:val="007B229F"/>
    <w:rsid w:val="007B3552"/>
    <w:rsid w:val="007B3808"/>
    <w:rsid w:val="007B4820"/>
    <w:rsid w:val="007B6C0F"/>
    <w:rsid w:val="007B782B"/>
    <w:rsid w:val="007B7C42"/>
    <w:rsid w:val="007C023D"/>
    <w:rsid w:val="007C0A73"/>
    <w:rsid w:val="007C0EF8"/>
    <w:rsid w:val="007C11D6"/>
    <w:rsid w:val="007C1739"/>
    <w:rsid w:val="007C1BFA"/>
    <w:rsid w:val="007C212D"/>
    <w:rsid w:val="007C32C0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0E4"/>
    <w:rsid w:val="007E050B"/>
    <w:rsid w:val="007E0F2A"/>
    <w:rsid w:val="007E22E8"/>
    <w:rsid w:val="007E2CB0"/>
    <w:rsid w:val="007E2CC6"/>
    <w:rsid w:val="007E33EC"/>
    <w:rsid w:val="007E3D66"/>
    <w:rsid w:val="007E6CA9"/>
    <w:rsid w:val="007E7210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6798"/>
    <w:rsid w:val="00817CD1"/>
    <w:rsid w:val="00820CD9"/>
    <w:rsid w:val="008211E0"/>
    <w:rsid w:val="0082182B"/>
    <w:rsid w:val="00821C02"/>
    <w:rsid w:val="0082241D"/>
    <w:rsid w:val="00822BD5"/>
    <w:rsid w:val="00826F28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76C9"/>
    <w:rsid w:val="008615DC"/>
    <w:rsid w:val="00863A8D"/>
    <w:rsid w:val="00863BEE"/>
    <w:rsid w:val="008658ED"/>
    <w:rsid w:val="00867703"/>
    <w:rsid w:val="0087215F"/>
    <w:rsid w:val="008728C5"/>
    <w:rsid w:val="00873988"/>
    <w:rsid w:val="00874E71"/>
    <w:rsid w:val="0087533E"/>
    <w:rsid w:val="00875B1B"/>
    <w:rsid w:val="00875F32"/>
    <w:rsid w:val="00876A39"/>
    <w:rsid w:val="00882D16"/>
    <w:rsid w:val="00882EB3"/>
    <w:rsid w:val="00883ABD"/>
    <w:rsid w:val="00885AC5"/>
    <w:rsid w:val="00885E94"/>
    <w:rsid w:val="00886CED"/>
    <w:rsid w:val="00887E9A"/>
    <w:rsid w:val="00890ED2"/>
    <w:rsid w:val="00893E6A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4194"/>
    <w:rsid w:val="008A6A63"/>
    <w:rsid w:val="008B33C5"/>
    <w:rsid w:val="008B542F"/>
    <w:rsid w:val="008B5785"/>
    <w:rsid w:val="008C1A92"/>
    <w:rsid w:val="008C3E84"/>
    <w:rsid w:val="008D33E1"/>
    <w:rsid w:val="008D37BA"/>
    <w:rsid w:val="008E318B"/>
    <w:rsid w:val="008E59C8"/>
    <w:rsid w:val="008F3218"/>
    <w:rsid w:val="008F339C"/>
    <w:rsid w:val="008F4CDB"/>
    <w:rsid w:val="008F5FAE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27114"/>
    <w:rsid w:val="00927B38"/>
    <w:rsid w:val="00930476"/>
    <w:rsid w:val="00932FE6"/>
    <w:rsid w:val="00934389"/>
    <w:rsid w:val="00934AA0"/>
    <w:rsid w:val="009356AB"/>
    <w:rsid w:val="0093658F"/>
    <w:rsid w:val="009410EF"/>
    <w:rsid w:val="00942E68"/>
    <w:rsid w:val="00942E74"/>
    <w:rsid w:val="009454AB"/>
    <w:rsid w:val="00945825"/>
    <w:rsid w:val="009464E7"/>
    <w:rsid w:val="0095086B"/>
    <w:rsid w:val="009518A0"/>
    <w:rsid w:val="009519EF"/>
    <w:rsid w:val="009530AD"/>
    <w:rsid w:val="00954E75"/>
    <w:rsid w:val="0095567C"/>
    <w:rsid w:val="00955E03"/>
    <w:rsid w:val="00957D35"/>
    <w:rsid w:val="00957F30"/>
    <w:rsid w:val="00961DED"/>
    <w:rsid w:val="00961E79"/>
    <w:rsid w:val="00962D1C"/>
    <w:rsid w:val="0096512E"/>
    <w:rsid w:val="00966FF7"/>
    <w:rsid w:val="009672BA"/>
    <w:rsid w:val="00967649"/>
    <w:rsid w:val="00972CFE"/>
    <w:rsid w:val="009757E7"/>
    <w:rsid w:val="00975CDC"/>
    <w:rsid w:val="00975EC4"/>
    <w:rsid w:val="00980A11"/>
    <w:rsid w:val="0098354D"/>
    <w:rsid w:val="00990197"/>
    <w:rsid w:val="00990AD1"/>
    <w:rsid w:val="00992142"/>
    <w:rsid w:val="00993E2B"/>
    <w:rsid w:val="0099489B"/>
    <w:rsid w:val="0099646B"/>
    <w:rsid w:val="009A4E1E"/>
    <w:rsid w:val="009A56EF"/>
    <w:rsid w:val="009A7510"/>
    <w:rsid w:val="009A756C"/>
    <w:rsid w:val="009B0148"/>
    <w:rsid w:val="009B1BDB"/>
    <w:rsid w:val="009B2FD4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249C"/>
    <w:rsid w:val="00A132B4"/>
    <w:rsid w:val="00A14615"/>
    <w:rsid w:val="00A155EC"/>
    <w:rsid w:val="00A17A29"/>
    <w:rsid w:val="00A20B3B"/>
    <w:rsid w:val="00A21BAE"/>
    <w:rsid w:val="00A25B85"/>
    <w:rsid w:val="00A264D2"/>
    <w:rsid w:val="00A300C0"/>
    <w:rsid w:val="00A30F2F"/>
    <w:rsid w:val="00A32ADA"/>
    <w:rsid w:val="00A33433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0E55"/>
    <w:rsid w:val="00A81576"/>
    <w:rsid w:val="00A827AA"/>
    <w:rsid w:val="00A86513"/>
    <w:rsid w:val="00A86D3D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A7A5A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5600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20167"/>
    <w:rsid w:val="00B2422A"/>
    <w:rsid w:val="00B243E8"/>
    <w:rsid w:val="00B25896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30"/>
    <w:rsid w:val="00B54A2D"/>
    <w:rsid w:val="00B54AAF"/>
    <w:rsid w:val="00B5639A"/>
    <w:rsid w:val="00B567AD"/>
    <w:rsid w:val="00B57CF7"/>
    <w:rsid w:val="00B60309"/>
    <w:rsid w:val="00B61E02"/>
    <w:rsid w:val="00B6574E"/>
    <w:rsid w:val="00B65F89"/>
    <w:rsid w:val="00B716F5"/>
    <w:rsid w:val="00B7770D"/>
    <w:rsid w:val="00B77F20"/>
    <w:rsid w:val="00B81587"/>
    <w:rsid w:val="00B822C7"/>
    <w:rsid w:val="00B86294"/>
    <w:rsid w:val="00B87081"/>
    <w:rsid w:val="00B90E58"/>
    <w:rsid w:val="00B9310F"/>
    <w:rsid w:val="00B93ECB"/>
    <w:rsid w:val="00B94EA4"/>
    <w:rsid w:val="00B95092"/>
    <w:rsid w:val="00B9732E"/>
    <w:rsid w:val="00BA1548"/>
    <w:rsid w:val="00BA3B1A"/>
    <w:rsid w:val="00BA6E94"/>
    <w:rsid w:val="00BA6F4C"/>
    <w:rsid w:val="00BA79DA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278B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06E5"/>
    <w:rsid w:val="00C41688"/>
    <w:rsid w:val="00C42339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897"/>
    <w:rsid w:val="00CC08B8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1ADF"/>
    <w:rsid w:val="00CF3A67"/>
    <w:rsid w:val="00CF4C6A"/>
    <w:rsid w:val="00CF6332"/>
    <w:rsid w:val="00CF69BD"/>
    <w:rsid w:val="00CF6C52"/>
    <w:rsid w:val="00CF772E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27599"/>
    <w:rsid w:val="00D30001"/>
    <w:rsid w:val="00D310D2"/>
    <w:rsid w:val="00D310FB"/>
    <w:rsid w:val="00D3208A"/>
    <w:rsid w:val="00D34327"/>
    <w:rsid w:val="00D34C82"/>
    <w:rsid w:val="00D369B7"/>
    <w:rsid w:val="00D41AA1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392B"/>
    <w:rsid w:val="00D6401F"/>
    <w:rsid w:val="00D666F9"/>
    <w:rsid w:val="00D66FC7"/>
    <w:rsid w:val="00D7014D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450B"/>
    <w:rsid w:val="00D85866"/>
    <w:rsid w:val="00D9077C"/>
    <w:rsid w:val="00D90845"/>
    <w:rsid w:val="00D917CC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1F4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12DD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37B78"/>
    <w:rsid w:val="00E40F38"/>
    <w:rsid w:val="00E4142C"/>
    <w:rsid w:val="00E41A69"/>
    <w:rsid w:val="00E42064"/>
    <w:rsid w:val="00E427B2"/>
    <w:rsid w:val="00E439EE"/>
    <w:rsid w:val="00E44D67"/>
    <w:rsid w:val="00E4530E"/>
    <w:rsid w:val="00E458D7"/>
    <w:rsid w:val="00E47C9B"/>
    <w:rsid w:val="00E47DB0"/>
    <w:rsid w:val="00E501D9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1EC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991"/>
    <w:rsid w:val="00F13F55"/>
    <w:rsid w:val="00F15147"/>
    <w:rsid w:val="00F178B2"/>
    <w:rsid w:val="00F2025F"/>
    <w:rsid w:val="00F20832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D25"/>
    <w:rsid w:val="00F51712"/>
    <w:rsid w:val="00F53876"/>
    <w:rsid w:val="00F54587"/>
    <w:rsid w:val="00F54CDF"/>
    <w:rsid w:val="00F5509C"/>
    <w:rsid w:val="00F55792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3057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951"/>
    <w:rsid w:val="00FC1972"/>
    <w:rsid w:val="00FC2FAD"/>
    <w:rsid w:val="00FC3890"/>
    <w:rsid w:val="00FC525D"/>
    <w:rsid w:val="00FC687C"/>
    <w:rsid w:val="00FC7CA3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2E6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556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9556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5291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Tomas Toftgård</cp:lastModifiedBy>
  <cp:revision>8</cp:revision>
  <dcterms:created xsi:type="dcterms:W3CDTF">2024-05-14T17:11:00Z</dcterms:created>
  <dcterms:modified xsi:type="dcterms:W3CDTF">2024-05-14T18:55:00Z</dcterms:modified>
</cp:coreProperties>
</file>